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0418AF" w:rsidRPr="000418AF">
        <w:rPr>
          <w:rFonts w:eastAsia="宋体"/>
          <w:i/>
          <w:sz w:val="28"/>
          <w:lang w:eastAsia="en-US"/>
        </w:rPr>
        <w:t>S2-2206292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418AF">
        <w:rPr>
          <w:rFonts w:ascii="Arial" w:eastAsia="等线" w:hAnsi="Arial" w:cs="Arial" w:hint="eastAsia"/>
          <w:b/>
          <w:lang w:eastAsia="zh-CN"/>
        </w:rPr>
        <w:t xml:space="preserve">Conclusion for </w:t>
      </w:r>
      <w:r w:rsidR="00D70FD5">
        <w:rPr>
          <w:rFonts w:ascii="Arial" w:eastAsia="等线" w:hAnsi="Arial" w:cs="Arial" w:hint="eastAsia"/>
          <w:b/>
          <w:lang w:eastAsia="zh-CN"/>
        </w:rPr>
        <w:t>KI#</w:t>
      </w:r>
      <w:proofErr w:type="gramStart"/>
      <w:r w:rsidR="00D70FD5">
        <w:rPr>
          <w:rFonts w:ascii="Arial" w:eastAsia="等线" w:hAnsi="Arial" w:cs="Arial" w:hint="eastAsia"/>
          <w:b/>
          <w:lang w:eastAsia="zh-CN"/>
        </w:rPr>
        <w:t>1</w:t>
      </w:r>
      <w:proofErr w:type="gramEnd"/>
      <w:r w:rsidR="000418AF">
        <w:rPr>
          <w:rFonts w:ascii="Arial" w:eastAsia="等线" w:hAnsi="Arial" w:cs="Arial" w:hint="eastAsia"/>
          <w:b/>
          <w:lang w:eastAsia="zh-CN"/>
        </w:rPr>
        <w:t xml:space="preserve"> HR PDU session supporting access to V-EHE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9.11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FS_EDGE_Ph2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563C64">
        <w:rPr>
          <w:rFonts w:ascii="Arial" w:eastAsia="等线" w:hAnsi="Arial" w:cs="Arial" w:hint="eastAsia"/>
          <w:i/>
          <w:lang w:eastAsia="zh-CN"/>
        </w:rPr>
        <w:t xml:space="preserve">to </w:t>
      </w:r>
      <w:r w:rsidR="00D70FD5">
        <w:rPr>
          <w:rFonts w:ascii="Arial" w:eastAsia="等线" w:hAnsi="Arial" w:cs="Arial" w:hint="eastAsia"/>
          <w:i/>
          <w:lang w:eastAsia="zh-CN"/>
        </w:rPr>
        <w:t>conclude KI#1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23.700-48.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0FD5" w:rsidRPr="00812106" w:rsidRDefault="00D70FD5" w:rsidP="00D70FD5">
      <w:pPr>
        <w:pStyle w:val="1"/>
      </w:pPr>
      <w:bookmarkStart w:id="22" w:name="_Toc106121050"/>
      <w:bookmarkStart w:id="23" w:name="_Toc106121034"/>
      <w:bookmarkEnd w:id="16"/>
      <w:bookmarkEnd w:id="17"/>
      <w:bookmarkEnd w:id="18"/>
      <w:bookmarkEnd w:id="19"/>
      <w:bookmarkEnd w:id="20"/>
      <w:bookmarkEnd w:id="21"/>
      <w:r w:rsidRPr="00812106">
        <w:t>8</w:t>
      </w:r>
      <w:r w:rsidRPr="00812106">
        <w:tab/>
        <w:t>Conclusions</w:t>
      </w:r>
      <w:bookmarkEnd w:id="22"/>
    </w:p>
    <w:p w:rsidR="00D70FD5" w:rsidRPr="00D70FD5" w:rsidRDefault="00D70FD5" w:rsidP="00D70FD5">
      <w:pPr>
        <w:pStyle w:val="2"/>
        <w:rPr>
          <w:rFonts w:eastAsia="等线"/>
          <w:lang w:eastAsia="zh-CN"/>
        </w:rPr>
      </w:pPr>
      <w:r w:rsidRPr="00D70FD5">
        <w:rPr>
          <w:rFonts w:hint="eastAsia"/>
        </w:rPr>
        <w:t>8.1</w:t>
      </w:r>
      <w:r>
        <w:rPr>
          <w:rFonts w:eastAsia="等线" w:hint="eastAsia"/>
          <w:lang w:eastAsia="zh-CN"/>
        </w:rPr>
        <w:tab/>
        <w:t>Conclusion for KI#1</w:t>
      </w:r>
    </w:p>
    <w:p w:rsidR="00DF6F79" w:rsidRDefault="00DF6F79" w:rsidP="00DF6F79">
      <w:pPr>
        <w:rPr>
          <w:ins w:id="24" w:author="CMCC" w:date="2022-08-10T17:12:00Z"/>
          <w:rFonts w:eastAsia="等线"/>
          <w:lang w:eastAsia="zh-CN"/>
        </w:rPr>
      </w:pPr>
      <w:ins w:id="25" w:author="CMCC" w:date="2022-08-10T17:12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>e conclusion for UE</w:t>
        </w:r>
        <w:r>
          <w:rPr>
            <w:lang w:eastAsia="zh-CN"/>
          </w:rPr>
          <w:t xml:space="preserve"> accessing V</w:t>
        </w:r>
        <w:r>
          <w:rPr>
            <w:rFonts w:eastAsia="等线" w:hint="eastAsia"/>
            <w:lang w:eastAsia="zh-CN"/>
          </w:rPr>
          <w:t>-</w:t>
        </w:r>
        <w:r w:rsidRPr="00812106">
          <w:rPr>
            <w:lang w:eastAsia="zh-CN"/>
          </w:rPr>
          <w:t>EHE via a Home Routed (HR) PDU Session (i.e. with PSA in HPLMN)</w:t>
        </w:r>
        <w:r>
          <w:rPr>
            <w:rFonts w:eastAsia="等线" w:hint="eastAsia"/>
            <w:lang w:eastAsia="zh-CN"/>
          </w:rPr>
          <w:t>:</w:t>
        </w:r>
      </w:ins>
    </w:p>
    <w:p w:rsidR="00DF6F79" w:rsidRDefault="00DF6F79" w:rsidP="00DF6F79">
      <w:pPr>
        <w:rPr>
          <w:ins w:id="26" w:author="CMCC" w:date="2022-08-10T17:12:00Z"/>
          <w:rFonts w:eastAsia="等线"/>
          <w:lang w:eastAsia="zh-CN"/>
        </w:rPr>
      </w:pPr>
      <w:ins w:id="27" w:author="CMCC" w:date="2022-08-10T17:12:00Z">
        <w:r>
          <w:rPr>
            <w:rFonts w:eastAsia="等线" w:hint="eastAsia"/>
            <w:lang w:eastAsia="zh-CN"/>
          </w:rPr>
          <w:t>1. H-SMF decides whether the HR PDU session can support the local breakout in VPLMN.</w:t>
        </w:r>
      </w:ins>
    </w:p>
    <w:p w:rsidR="00DF6F79" w:rsidRDefault="00DF6F79" w:rsidP="00DF6F79">
      <w:pPr>
        <w:rPr>
          <w:ins w:id="28" w:author="CMCC" w:date="2022-08-10T17:12:00Z"/>
          <w:rFonts w:eastAsia="等线"/>
          <w:lang w:eastAsia="zh-CN"/>
        </w:rPr>
      </w:pPr>
      <w:ins w:id="29" w:author="CMCC" w:date="2022-08-10T17:12:00Z">
        <w:r>
          <w:rPr>
            <w:rFonts w:eastAsia="等线" w:hint="eastAsia"/>
            <w:lang w:eastAsia="zh-CN"/>
          </w:rPr>
          <w:t>2. If the H-AF has the knowledge of V-</w:t>
        </w:r>
        <w:proofErr w:type="gramStart"/>
        <w:r>
          <w:rPr>
            <w:rFonts w:eastAsia="等线" w:hint="eastAsia"/>
            <w:lang w:eastAsia="zh-CN"/>
          </w:rPr>
          <w:t>AF(</w:t>
        </w:r>
        <w:proofErr w:type="gramEnd"/>
        <w:r>
          <w:rPr>
            <w:rFonts w:eastAsia="等线" w:hint="eastAsia"/>
            <w:lang w:eastAsia="zh-CN"/>
          </w:rPr>
          <w:t>e.g. V-DNS server address)based on Operator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agreement, </w:t>
        </w:r>
      </w:ins>
    </w:p>
    <w:p w:rsidR="00DF6F79" w:rsidRDefault="00DF6F79" w:rsidP="00DF6F79">
      <w:pPr>
        <w:pStyle w:val="B1"/>
        <w:rPr>
          <w:ins w:id="30" w:author="CMCC" w:date="2022-08-10T17:12:00Z"/>
          <w:rFonts w:eastAsia="等线"/>
          <w:lang w:eastAsia="zh-CN"/>
        </w:rPr>
      </w:pPr>
      <w:ins w:id="31" w:author="CMCC" w:date="2022-08-10T17:12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 xml:space="preserve">H-PCF can create PCC rules for V-SMF to support the local breakout, and </w:t>
        </w:r>
      </w:ins>
    </w:p>
    <w:p w:rsidR="00DF6F79" w:rsidRDefault="00DF6F79" w:rsidP="00DF6F79">
      <w:pPr>
        <w:pStyle w:val="B1"/>
        <w:rPr>
          <w:ins w:id="32" w:author="CMCC" w:date="2022-08-10T17:12:00Z"/>
          <w:rFonts w:eastAsia="等线"/>
          <w:lang w:eastAsia="zh-CN"/>
        </w:rPr>
      </w:pPr>
      <w:ins w:id="33" w:author="CMCC" w:date="2022-08-10T17:12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H-UDM configures the ECS address to VPLMN.</w:t>
        </w:r>
      </w:ins>
    </w:p>
    <w:p w:rsidR="00DF6F79" w:rsidRDefault="00DF6F79" w:rsidP="00DF6F79">
      <w:pPr>
        <w:rPr>
          <w:ins w:id="34" w:author="CMCC" w:date="2022-08-10T17:12:00Z"/>
          <w:rFonts w:eastAsia="等线"/>
          <w:lang w:eastAsia="zh-CN"/>
        </w:rPr>
      </w:pPr>
      <w:ins w:id="35" w:author="CMCC" w:date="2022-08-10T17:12:00Z">
        <w:r>
          <w:rPr>
            <w:rFonts w:eastAsia="等线" w:hint="eastAsia"/>
            <w:lang w:eastAsia="zh-CN"/>
          </w:rPr>
          <w:t xml:space="preserve">3. If H-AF has no </w:t>
        </w:r>
        <w:r>
          <w:rPr>
            <w:rFonts w:eastAsia="等线"/>
            <w:lang w:eastAsia="zh-CN"/>
          </w:rPr>
          <w:t>knowledge</w:t>
        </w:r>
        <w:r>
          <w:rPr>
            <w:rFonts w:eastAsia="等线" w:hint="eastAsia"/>
            <w:lang w:eastAsia="zh-CN"/>
          </w:rPr>
          <w:t xml:space="preserve"> of V-AF, </w:t>
        </w:r>
      </w:ins>
    </w:p>
    <w:p w:rsidR="00DF6F79" w:rsidRDefault="00DF6F79" w:rsidP="00DF6F79">
      <w:pPr>
        <w:pStyle w:val="B1"/>
        <w:rPr>
          <w:ins w:id="36" w:author="CMCC" w:date="2022-08-10T17:12:00Z"/>
          <w:rFonts w:eastAsia="等线"/>
          <w:lang w:eastAsia="zh-CN"/>
        </w:rPr>
      </w:pPr>
      <w:ins w:id="37" w:author="CMCC" w:date="2022-08-10T17:12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V-SMF requests the authorization from H-SMF to support the local breakout</w:t>
        </w:r>
      </w:ins>
    </w:p>
    <w:p w:rsidR="00DF6F79" w:rsidRDefault="00DF6F79" w:rsidP="00DF6F79">
      <w:pPr>
        <w:pStyle w:val="B1"/>
        <w:rPr>
          <w:ins w:id="38" w:author="CMCC" w:date="2022-08-10T17:12:00Z"/>
          <w:rFonts w:eastAsia="等线"/>
          <w:lang w:eastAsia="zh-CN"/>
        </w:rPr>
      </w:pPr>
      <w:ins w:id="39" w:author="CMCC" w:date="2022-08-10T17:12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V-SMF requests the PCC rules for local breakout traffic from V-PCF.</w:t>
        </w:r>
      </w:ins>
    </w:p>
    <w:p w:rsidR="00DF6F79" w:rsidRDefault="00DF6F79" w:rsidP="00DF6F79">
      <w:pPr>
        <w:pStyle w:val="B1"/>
        <w:rPr>
          <w:ins w:id="40" w:author="CMCC" w:date="2022-08-10T17:12:00Z"/>
          <w:rFonts w:eastAsia="等线"/>
          <w:lang w:eastAsia="zh-CN"/>
        </w:rPr>
      </w:pPr>
      <w:ins w:id="41" w:author="CMCC" w:date="2022-08-10T17:12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 xml:space="preserve">V-SMF selects the V-EASDF. </w:t>
        </w:r>
      </w:ins>
    </w:p>
    <w:p w:rsidR="00DF6F79" w:rsidRDefault="00DF6F79" w:rsidP="00DF6F79">
      <w:pPr>
        <w:pStyle w:val="B1"/>
        <w:rPr>
          <w:ins w:id="42" w:author="CMCC" w:date="2022-08-10T17:12:00Z"/>
          <w:rFonts w:eastAsia="等线"/>
          <w:lang w:eastAsia="zh-CN"/>
        </w:rPr>
      </w:pPr>
      <w:ins w:id="43" w:author="CMCC" w:date="2022-08-10T17:12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V-SMF sends the V-EASDF/Local DNS address to H-SMF to create the PCO information.</w:t>
        </w:r>
      </w:ins>
    </w:p>
    <w:p w:rsidR="00951203" w:rsidRPr="000A6B99" w:rsidRDefault="00951203" w:rsidP="00D70FD5">
      <w:pPr>
        <w:rPr>
          <w:rFonts w:eastAsia="等线"/>
          <w:lang w:eastAsia="zh-CN"/>
        </w:rPr>
      </w:pPr>
    </w:p>
    <w:p w:rsidR="00D70FD5" w:rsidRDefault="00D70FD5" w:rsidP="00D70FD5">
      <w:pPr>
        <w:pStyle w:val="EditorsNote"/>
        <w:rPr>
          <w:rFonts w:eastAsia="等线"/>
          <w:lang w:eastAsia="zh-CN"/>
        </w:rPr>
      </w:pPr>
    </w:p>
    <w:p w:rsidR="00D70FD5" w:rsidRPr="00D70FD5" w:rsidRDefault="00D70FD5" w:rsidP="00D70FD5">
      <w:pPr>
        <w:pStyle w:val="EditorsNote"/>
        <w:rPr>
          <w:rFonts w:eastAsia="等线"/>
          <w:lang w:eastAsia="zh-CN"/>
        </w:rPr>
      </w:pPr>
    </w:p>
    <w:bookmarkEnd w:id="23"/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FEB" w:rsidRDefault="002E5FEB">
      <w:pPr>
        <w:spacing w:after="0"/>
      </w:pPr>
      <w:r>
        <w:separator/>
      </w:r>
    </w:p>
  </w:endnote>
  <w:endnote w:type="continuationSeparator" w:id="0">
    <w:p w:rsidR="002E5FEB" w:rsidRDefault="002E5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FEB" w:rsidRDefault="002E5FEB">
      <w:pPr>
        <w:spacing w:after="0"/>
      </w:pPr>
      <w:r>
        <w:separator/>
      </w:r>
    </w:p>
  </w:footnote>
  <w:footnote w:type="continuationSeparator" w:id="0">
    <w:p w:rsidR="002E5FEB" w:rsidRDefault="002E5FE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413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8A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413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8A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413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18AF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192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135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18AF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6B99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266"/>
    <w:rsid w:val="002E3F5E"/>
    <w:rsid w:val="002E5FEB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1E2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571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3150"/>
    <w:rsid w:val="00413B47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3D5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CF4"/>
    <w:rsid w:val="00563C6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18CA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76411"/>
    <w:rsid w:val="00781F0F"/>
    <w:rsid w:val="007825BE"/>
    <w:rsid w:val="00785248"/>
    <w:rsid w:val="00785F2D"/>
    <w:rsid w:val="00787AAB"/>
    <w:rsid w:val="007918EB"/>
    <w:rsid w:val="00792E6D"/>
    <w:rsid w:val="00793F13"/>
    <w:rsid w:val="00794331"/>
    <w:rsid w:val="007954AF"/>
    <w:rsid w:val="007969C0"/>
    <w:rsid w:val="00796E8C"/>
    <w:rsid w:val="007A1652"/>
    <w:rsid w:val="007A16D9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5680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1203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2CB4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3241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B7194"/>
    <w:rsid w:val="00AC11B4"/>
    <w:rsid w:val="00AC2EF0"/>
    <w:rsid w:val="00AC3E72"/>
    <w:rsid w:val="00AC46C4"/>
    <w:rsid w:val="00AC5BF1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4A23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3385"/>
    <w:rsid w:val="00B64E6F"/>
    <w:rsid w:val="00B67E6D"/>
    <w:rsid w:val="00B7218B"/>
    <w:rsid w:val="00B75140"/>
    <w:rsid w:val="00B7526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1E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D006A8"/>
    <w:rsid w:val="00D01618"/>
    <w:rsid w:val="00D062B8"/>
    <w:rsid w:val="00D068DA"/>
    <w:rsid w:val="00D07178"/>
    <w:rsid w:val="00D07430"/>
    <w:rsid w:val="00D1017D"/>
    <w:rsid w:val="00D1080A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4715"/>
    <w:rsid w:val="00D55243"/>
    <w:rsid w:val="00D5614D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0FD5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6F79"/>
    <w:rsid w:val="00DF7AF0"/>
    <w:rsid w:val="00E00686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AC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0D14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06E4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249352-2C08-40F1-BC3B-782F6C03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2022-08-10T09:15:00Z</dcterms:created>
  <dcterms:modified xsi:type="dcterms:W3CDTF">2022-08-10T09:15:00Z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